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36131D" w:rsidR="001E41F3" w:rsidRPr="006969CC" w:rsidRDefault="001E41F3">
      <w:pPr>
        <w:pStyle w:val="CRCoverPage"/>
        <w:tabs>
          <w:tab w:val="right" w:pos="9639"/>
        </w:tabs>
        <w:spacing w:after="0"/>
        <w:rPr>
          <w:b/>
          <w:i/>
          <w:noProof/>
          <w:sz w:val="28"/>
          <w:lang w:val="sv-SE"/>
        </w:rPr>
      </w:pPr>
      <w:r w:rsidRPr="006969CC">
        <w:rPr>
          <w:b/>
          <w:noProof/>
          <w:sz w:val="24"/>
          <w:lang w:val="sv-SE"/>
        </w:rPr>
        <w:t>3GPP TSG-</w:t>
      </w:r>
      <w:r w:rsidR="0089049F">
        <w:fldChar w:fldCharType="begin"/>
      </w:r>
      <w:r w:rsidR="0089049F" w:rsidRPr="006969CC">
        <w:rPr>
          <w:lang w:val="sv-SE"/>
        </w:rPr>
        <w:instrText xml:space="preserve"> DOCPROPERTY  TSG/WGRef  \* MERGEFORMAT </w:instrText>
      </w:r>
      <w:r w:rsidR="0089049F">
        <w:fldChar w:fldCharType="separate"/>
      </w:r>
      <w:r w:rsidR="003609EF" w:rsidRPr="006969CC">
        <w:rPr>
          <w:b/>
          <w:noProof/>
          <w:sz w:val="24"/>
          <w:lang w:val="sv-SE"/>
        </w:rPr>
        <w:t>S</w:t>
      </w:r>
      <w:r w:rsidR="00BB3C78" w:rsidRPr="006969CC">
        <w:rPr>
          <w:b/>
          <w:noProof/>
          <w:sz w:val="24"/>
          <w:lang w:val="sv-SE"/>
        </w:rPr>
        <w:t>A</w:t>
      </w:r>
      <w:r w:rsidR="0089049F">
        <w:rPr>
          <w:b/>
          <w:noProof/>
          <w:sz w:val="24"/>
        </w:rPr>
        <w:fldChar w:fldCharType="end"/>
      </w:r>
      <w:r w:rsidR="00C66BA2" w:rsidRPr="006969CC">
        <w:rPr>
          <w:b/>
          <w:noProof/>
          <w:sz w:val="24"/>
          <w:lang w:val="sv-SE"/>
        </w:rPr>
        <w:t xml:space="preserve"> </w:t>
      </w:r>
      <w:r w:rsidR="00BB3C78" w:rsidRPr="006969CC">
        <w:rPr>
          <w:b/>
          <w:noProof/>
          <w:sz w:val="24"/>
          <w:lang w:val="sv-SE"/>
        </w:rPr>
        <w:t xml:space="preserve">WG2 </w:t>
      </w:r>
      <w:r w:rsidRPr="006969CC">
        <w:rPr>
          <w:b/>
          <w:noProof/>
          <w:sz w:val="24"/>
          <w:lang w:val="sv-SE"/>
        </w:rPr>
        <w:t>Meeting #</w:t>
      </w:r>
      <w:r w:rsidR="0089049F">
        <w:fldChar w:fldCharType="begin"/>
      </w:r>
      <w:r w:rsidR="0089049F" w:rsidRPr="006969CC">
        <w:rPr>
          <w:lang w:val="sv-SE"/>
        </w:rPr>
        <w:instrText xml:space="preserve"> DOCPROPERTY  MtgTitle  \* MERGEFORMAT </w:instrText>
      </w:r>
      <w:r w:rsidR="0089049F">
        <w:fldChar w:fldCharType="separate"/>
      </w:r>
      <w:r w:rsidR="00BB3C78" w:rsidRPr="006969CC">
        <w:rPr>
          <w:b/>
          <w:noProof/>
          <w:sz w:val="24"/>
          <w:lang w:val="sv-SE"/>
        </w:rPr>
        <w:t>145-e</w:t>
      </w:r>
      <w:r w:rsidR="0089049F">
        <w:rPr>
          <w:b/>
          <w:noProof/>
          <w:sz w:val="24"/>
        </w:rPr>
        <w:fldChar w:fldCharType="end"/>
      </w:r>
      <w:r w:rsidRPr="006969CC">
        <w:rPr>
          <w:b/>
          <w:i/>
          <w:noProof/>
          <w:sz w:val="28"/>
          <w:lang w:val="sv-SE"/>
        </w:rPr>
        <w:tab/>
      </w:r>
      <w:r w:rsidR="0089049F">
        <w:fldChar w:fldCharType="begin"/>
      </w:r>
      <w:r w:rsidR="0089049F" w:rsidRPr="006969CC">
        <w:rPr>
          <w:lang w:val="sv-SE"/>
        </w:rPr>
        <w:instrText xml:space="preserve"> DOCPROPERTY  Tdoc#  \* MERGEFORMAT </w:instrText>
      </w:r>
      <w:r w:rsidR="0089049F">
        <w:fldChar w:fldCharType="separate"/>
      </w:r>
      <w:r w:rsidR="00D84093" w:rsidRPr="00D84093">
        <w:rPr>
          <w:b/>
          <w:i/>
          <w:noProof/>
          <w:sz w:val="28"/>
          <w:lang w:val="sv-SE"/>
        </w:rPr>
        <w:t>S2-2103857</w:t>
      </w:r>
      <w:r w:rsidR="0089049F">
        <w:rPr>
          <w:b/>
          <w:i/>
          <w:noProof/>
          <w:sz w:val="28"/>
        </w:rPr>
        <w:fldChar w:fldCharType="end"/>
      </w:r>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23555A">
        <w:fldChar w:fldCharType="begin"/>
      </w:r>
      <w:r w:rsidR="0023555A">
        <w:instrText xml:space="preserve"> DOCPROPERTY  StartDate  \* MERGEFORMAT </w:instrText>
      </w:r>
      <w:r w:rsidR="0023555A">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r w:rsidR="0023555A">
        <w:rPr>
          <w:b/>
          <w:noProof/>
          <w:sz w:val="24"/>
        </w:rPr>
        <w:fldChar w:fldCharType="end"/>
      </w:r>
      <w:r w:rsidR="00547111">
        <w:rPr>
          <w:b/>
          <w:noProof/>
          <w:sz w:val="24"/>
        </w:rPr>
        <w:t xml:space="preserve"> </w:t>
      </w:r>
      <w:r>
        <w:rPr>
          <w:b/>
          <w:noProof/>
          <w:sz w:val="24"/>
        </w:rPr>
        <w:t>--</w:t>
      </w:r>
      <w:r w:rsidR="00547111">
        <w:rPr>
          <w:b/>
          <w:noProof/>
          <w:sz w:val="24"/>
        </w:rPr>
        <w:t xml:space="preserve"> </w:t>
      </w:r>
      <w:r w:rsidR="0023555A">
        <w:fldChar w:fldCharType="begin"/>
      </w:r>
      <w:r w:rsidR="0023555A">
        <w:instrText xml:space="preserve"> DOCPROPERTY  EndDate  \* MERGEFORMAT </w:instrText>
      </w:r>
      <w:r w:rsidR="0023555A">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r w:rsidR="0023555A">
        <w:rPr>
          <w:b/>
          <w:noProof/>
          <w:sz w:val="24"/>
        </w:rPr>
        <w:fldChar w:fldCharType="end"/>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3353B70B"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B95534">
              <w:rPr>
                <w:rFonts w:ascii="Arial" w:hAnsi="Arial" w:cs="Arial"/>
                <w:b/>
                <w:bCs/>
              </w:rPr>
              <w:t>Use of UE address in UL by EASDF</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62CEC965"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FF0722">
              <w:rPr>
                <w:rFonts w:ascii="Arial" w:hAnsi="Arial" w:cs="Arial"/>
                <w:i/>
              </w:rPr>
              <w:t xml:space="preserve">proposes to have UE address as source address from EASDF to overcome </w:t>
            </w:r>
            <w:proofErr w:type="spellStart"/>
            <w:r w:rsidR="00FF0722">
              <w:rPr>
                <w:rFonts w:ascii="Arial" w:hAnsi="Arial" w:cs="Arial"/>
                <w:i/>
              </w:rPr>
              <w:t>limitatios</w:t>
            </w:r>
            <w:proofErr w:type="spellEnd"/>
            <w:r w:rsidR="00FF0722">
              <w:rPr>
                <w:rFonts w:ascii="Arial" w:hAnsi="Arial" w:cs="Arial"/>
                <w:i/>
              </w:rPr>
              <w:t xml:space="preserve"> and to simplify EASDF design.</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79788B4E" w14:textId="0B3AE81A" w:rsidR="00B95534" w:rsidRDefault="00B95534" w:rsidP="00347F60">
      <w:pPr>
        <w:rPr>
          <w:lang w:val="en-US"/>
        </w:rPr>
      </w:pPr>
      <w:r>
        <w:rPr>
          <w:lang w:val="en-US"/>
        </w:rPr>
        <w:t xml:space="preserve">When an EASDF forwards a DNS query to a DNS server the EASDF has to create a session state which </w:t>
      </w:r>
      <w:proofErr w:type="spellStart"/>
      <w:r>
        <w:rPr>
          <w:lang w:val="en-US"/>
        </w:rPr>
        <w:t>mappes</w:t>
      </w:r>
      <w:proofErr w:type="spellEnd"/>
      <w:r>
        <w:rPr>
          <w:lang w:val="en-US"/>
        </w:rPr>
        <w:t xml:space="preserve"> UE address and DNS message ID to the message ID used between EASDF and DNS resolver. The DNS message ID is 16 bits giving 65536 simultaneous DNS ongoing DNS transactions. To overcome this limitation EASDF can have more </w:t>
      </w:r>
      <w:proofErr w:type="spellStart"/>
      <w:r>
        <w:rPr>
          <w:lang w:val="en-US"/>
        </w:rPr>
        <w:t>tha</w:t>
      </w:r>
      <w:proofErr w:type="spellEnd"/>
      <w:r>
        <w:rPr>
          <w:lang w:val="en-US"/>
        </w:rPr>
        <w:t xml:space="preserve"> one IP address, and </w:t>
      </w:r>
      <w:proofErr w:type="spellStart"/>
      <w:r>
        <w:rPr>
          <w:lang w:val="en-US"/>
        </w:rPr>
        <w:t>mapp</w:t>
      </w:r>
      <w:proofErr w:type="spellEnd"/>
      <w:r>
        <w:rPr>
          <w:lang w:val="en-US"/>
        </w:rPr>
        <w:t xml:space="preserve"> UE IP address and </w:t>
      </w:r>
      <w:r w:rsidR="00F51035">
        <w:rPr>
          <w:lang w:val="en-US"/>
        </w:rPr>
        <w:t>DNS message ID to its own IP address and DNS message ID.</w:t>
      </w:r>
    </w:p>
    <w:p w14:paraId="6DE6E3C4" w14:textId="20CE4037" w:rsidR="00F51035" w:rsidRPr="00A81456" w:rsidRDefault="00F51035" w:rsidP="00347F60">
      <w:pPr>
        <w:rPr>
          <w:lang w:val="sv-SE"/>
        </w:rPr>
      </w:pPr>
      <w:r>
        <w:rPr>
          <w:lang w:val="en-US"/>
        </w:rPr>
        <w:t>However if EA</w:t>
      </w:r>
      <w:r w:rsidR="005A4D0D">
        <w:rPr>
          <w:lang w:val="en-US"/>
        </w:rPr>
        <w:t>S</w:t>
      </w:r>
      <w:r>
        <w:rPr>
          <w:lang w:val="en-US"/>
        </w:rPr>
        <w:t>DF uses the UE address instead of its own, there is no real practical limits of how many DNS transactions that can be simultaneous. It also means that EA</w:t>
      </w:r>
      <w:r w:rsidR="0009128B">
        <w:rPr>
          <w:lang w:val="en-US"/>
        </w:rPr>
        <w:t>S</w:t>
      </w:r>
      <w:r>
        <w:rPr>
          <w:lang w:val="en-US"/>
        </w:rPr>
        <w:t>DF does not need to keep a session state for mappings, and thus EASDF design becomes simpler.</w:t>
      </w:r>
    </w:p>
    <w:p w14:paraId="3200F647" w14:textId="152D5103" w:rsidR="00F51035" w:rsidRDefault="00F51035" w:rsidP="00347F60">
      <w:pPr>
        <w:rPr>
          <w:lang w:val="en-US"/>
        </w:rPr>
      </w:pPr>
      <w:r>
        <w:rPr>
          <w:lang w:val="en-US"/>
        </w:rPr>
        <w:t xml:space="preserve">To catch DNS responses, UPF will have a rule </w:t>
      </w:r>
      <w:r w:rsidR="0094417A">
        <w:rPr>
          <w:lang w:val="en-US"/>
        </w:rPr>
        <w:t>to</w:t>
      </w:r>
      <w:r>
        <w:rPr>
          <w:lang w:val="en-US"/>
        </w:rPr>
        <w:t xml:space="preserve"> Forward all respo</w:t>
      </w:r>
      <w:r w:rsidR="00741A8C">
        <w:rPr>
          <w:lang w:val="en-US"/>
        </w:rPr>
        <w:t>n</w:t>
      </w:r>
      <w:r>
        <w:rPr>
          <w:lang w:val="en-US"/>
        </w:rPr>
        <w:t>ses to EASDF</w:t>
      </w:r>
      <w:r w:rsidR="00883CFB">
        <w:rPr>
          <w:lang w:val="en-US"/>
        </w:rPr>
        <w:t xml:space="preserve"> received from D</w:t>
      </w:r>
      <w:r w:rsidR="005A4D0D">
        <w:rPr>
          <w:lang w:val="en-US"/>
        </w:rPr>
        <w:t>N</w:t>
      </w:r>
      <w:r w:rsidR="00883CFB">
        <w:rPr>
          <w:lang w:val="en-US"/>
        </w:rPr>
        <w:t>S server</w:t>
      </w:r>
    </w:p>
    <w:p w14:paraId="4C905A56" w14:textId="17B79844" w:rsidR="00B95534" w:rsidRPr="00B95534" w:rsidRDefault="00F51035" w:rsidP="00347F60">
      <w:pPr>
        <w:rPr>
          <w:lang w:val="en-US"/>
        </w:rPr>
      </w:pPr>
      <w:r>
        <w:rPr>
          <w:lang w:val="en-US"/>
        </w:rPr>
        <w:t>There has been some security concerns about using UE IP address</w:t>
      </w:r>
      <w:r w:rsidR="005A4D0D">
        <w:rPr>
          <w:lang w:val="en-US"/>
        </w:rPr>
        <w:t xml:space="preserve"> from EASDF</w:t>
      </w:r>
      <w:r>
        <w:rPr>
          <w:lang w:val="en-US"/>
        </w:rPr>
        <w:t>, however a non-EC user will not have EASDF, and thus it will have a direct contact to a DNS resolver.</w:t>
      </w:r>
    </w:p>
    <w:p w14:paraId="2692FBCB" w14:textId="372AB06C" w:rsidR="00B45359" w:rsidRDefault="00B45359" w:rsidP="00B45359">
      <w:pPr>
        <w:pStyle w:val="Heading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0" w:name="_Hlk70590948"/>
            <w:r w:rsidRPr="00B45359">
              <w:rPr>
                <w:rFonts w:ascii="Ericsson Hilda" w:hAnsi="Ericsson Hilda"/>
                <w:color w:val="FF0000"/>
                <w:sz w:val="32"/>
                <w:szCs w:val="32"/>
              </w:rPr>
              <w:t>Start Changes</w:t>
            </w:r>
          </w:p>
        </w:tc>
      </w:tr>
      <w:bookmarkEnd w:id="0"/>
    </w:tbl>
    <w:p w14:paraId="1A4B6AB9" w14:textId="3ADDFDD4" w:rsidR="00B45359" w:rsidRDefault="00B45359" w:rsidP="00B45359"/>
    <w:p w14:paraId="6B51DDB6" w14:textId="77777777" w:rsidR="00B45359" w:rsidRDefault="00B45359" w:rsidP="00B45359">
      <w:pPr>
        <w:pStyle w:val="Heading5"/>
      </w:pPr>
      <w:bookmarkStart w:id="1" w:name="_Toc66367646"/>
      <w:bookmarkStart w:id="2" w:name="_Toc66367709"/>
      <w:bookmarkStart w:id="3" w:name="_Toc69743770"/>
      <w:bookmarkStart w:id="4" w:name="_Toc69743917"/>
      <w:r>
        <w:t>6.2.3.2.2</w:t>
      </w:r>
      <w:r>
        <w:tab/>
        <w:t>EAS Discovery Procedure with EASDF</w:t>
      </w:r>
      <w:bookmarkEnd w:id="1"/>
      <w:bookmarkEnd w:id="2"/>
      <w:bookmarkEnd w:id="3"/>
      <w:bookmarkEnd w:id="4"/>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26EBC11C"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lastRenderedPageBreak/>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77777777" w:rsidR="00B45359" w:rsidRDefault="00B45359" w:rsidP="00B45359">
      <w:pPr>
        <w:pStyle w:val="B3"/>
      </w:pPr>
      <w:r>
        <w:t>-</w:t>
      </w:r>
      <w:r>
        <w:tab/>
        <w:t>DNS message type = DNS Query or DNS Response</w:t>
      </w:r>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tab/>
      </w:r>
      <w:r>
        <w:tab/>
        <w:t>-</w:t>
      </w:r>
      <w:r>
        <w:tab/>
        <w:t>Array of (FQDN ranges)</w:t>
      </w:r>
    </w:p>
    <w:p w14:paraId="27068CFE" w14:textId="77777777" w:rsidR="00B45359" w:rsidRDefault="00B45359" w:rsidP="00B45359">
      <w:pPr>
        <w:pStyle w:val="B4"/>
      </w:pPr>
      <w:r>
        <w:t>-</w:t>
      </w:r>
      <w:r>
        <w:tab/>
        <w:t>If DNS message type = DNS Response</w:t>
      </w:r>
    </w:p>
    <w:p w14:paraId="39A9D8FD" w14:textId="1C7EEDF9" w:rsidR="001F667B" w:rsidRDefault="00B45359" w:rsidP="00F51035">
      <w:pPr>
        <w:pStyle w:val="B4"/>
      </w:pPr>
      <w:r>
        <w:tab/>
        <w:t>-</w:t>
      </w:r>
      <w:r>
        <w:tab/>
        <w:t>Array of FQDN ranges and/or array of EAS IP address ranges</w:t>
      </w:r>
    </w:p>
    <w:p w14:paraId="75793E7C" w14:textId="77777777" w:rsidR="00B45359" w:rsidRDefault="00B45359" w:rsidP="00B45359">
      <w:pPr>
        <w:pStyle w:val="NO"/>
      </w:pPr>
      <w:r>
        <w:t>NOTE 1:</w:t>
      </w:r>
      <w:r>
        <w:tab/>
        <w:t>For DNS message type = Query, the UE IP address provided at DNS context creation is considered if not provided explicitly as part of the template.</w:t>
      </w:r>
    </w:p>
    <w:p w14:paraId="475F1302" w14:textId="29BFC43E" w:rsidR="00B45359" w:rsidRDefault="00B45359" w:rsidP="00B45359">
      <w:pPr>
        <w:pStyle w:val="B2"/>
      </w:pPr>
      <w:r>
        <w:t>-</w:t>
      </w:r>
      <w:r>
        <w:tab/>
        <w:t>Action(s) (includes at least one action) the possible actions include:</w:t>
      </w:r>
    </w:p>
    <w:p w14:paraId="25690639" w14:textId="3CD85969" w:rsidR="00B45359" w:rsidRDefault="00B45359" w:rsidP="00B45359">
      <w:pPr>
        <w:pStyle w:val="B3"/>
      </w:pPr>
      <w:r>
        <w:t>-</w:t>
      </w:r>
      <w:r>
        <w:tab/>
        <w:t>Report DNS message content to SMF</w:t>
      </w:r>
    </w:p>
    <w:p w14:paraId="49209205" w14:textId="14FCE0BF" w:rsidR="00B45359" w:rsidRDefault="00B45359" w:rsidP="00B45359">
      <w:pPr>
        <w:pStyle w:val="B3"/>
      </w:pPr>
      <w:r>
        <w:t>-</w:t>
      </w:r>
      <w:r>
        <w:tab/>
        <w:t xml:space="preserve">Send the DNS message to a preconfigured DNS server/resolver or an indicated DNS server as following (The indicated DNS server is included in the DNS handling rule): </w:t>
      </w:r>
    </w:p>
    <w:p w14:paraId="018EB771" w14:textId="79E71B98" w:rsidR="00B45359" w:rsidRDefault="00B45359" w:rsidP="00B45359">
      <w:pPr>
        <w:pStyle w:val="B4"/>
      </w:pPr>
      <w:r>
        <w:t>-</w:t>
      </w:r>
      <w:r>
        <w:tab/>
        <w:t>Including the information to build optional ECS option in the DNS message (The information for the EASDF to build the ECS option is included in the DNS handling rule)</w:t>
      </w:r>
    </w:p>
    <w:p w14:paraId="5B20138F" w14:textId="28230D36" w:rsidR="00B45359" w:rsidRDefault="00B45359" w:rsidP="00B45359">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89B46EA" w14:textId="1AD22610" w:rsidR="00B45359" w:rsidRDefault="00B45359" w:rsidP="00B45359">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77FC6EDF" w14:textId="30E99BB9" w:rsidR="00B45359" w:rsidRDefault="00B45359" w:rsidP="00B45359">
      <w:pPr>
        <w:pStyle w:val="B3"/>
      </w:pPr>
      <w:r>
        <w:t>-</w:t>
      </w:r>
      <w:r>
        <w:tab/>
        <w:t>Buffer the DNS message and report DNS message content to the SMF</w:t>
      </w:r>
    </w:p>
    <w:p w14:paraId="2A36688F" w14:textId="0CB964A3" w:rsidR="00B45359" w:rsidRDefault="00B45359" w:rsidP="00B45359">
      <w:pPr>
        <w:pStyle w:val="B3"/>
      </w:pPr>
      <w:r>
        <w:t>-</w:t>
      </w:r>
      <w:r>
        <w:tab/>
        <w:t>Send the buffered DNS response message to UE.</w:t>
      </w:r>
    </w:p>
    <w:p w14:paraId="0456000F" w14:textId="6F86DE04" w:rsidR="00B45359" w:rsidDel="007A5762" w:rsidRDefault="00B45359" w:rsidP="00B45359">
      <w:pPr>
        <w:rPr>
          <w:del w:id="5" w:author="Ericsson-MH3" w:date="2021-05-03T10:12:00Z"/>
        </w:rPr>
      </w:pPr>
      <w:del w:id="6" w:author="Ericsson-MH3" w:date="2021-05-03T10:12:00Z">
        <w:r w:rsidDel="007A5762">
          <w:delText>When the EASDF forwards a DNS request, it shall always ensure it receives the DNS answer (putting its own address as the source of the request)</w:delText>
        </w:r>
      </w:del>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17299DAE" w14:textId="29ED6882" w:rsidR="0035723F" w:rsidRDefault="00B45359" w:rsidP="00F51035">
      <w:pPr>
        <w:pStyle w:val="NO"/>
      </w:pPr>
      <w:r>
        <w:t>NOTE 3:</w:t>
      </w:r>
      <w:r>
        <w:tab/>
        <w:t>Providing in DNS ECS option an IP address associated with the L-PSA UPF protects the privacy of the (IP address of the) UE.</w:t>
      </w:r>
    </w:p>
    <w:p w14:paraId="0B81843C" w14:textId="23FF354E" w:rsidR="00B45359" w:rsidRDefault="00B45359" w:rsidP="00B45359">
      <w:pPr>
        <w:pStyle w:val="B1"/>
      </w:pPr>
      <w:r w:rsidRPr="003E6303">
        <w:lastRenderedPageBreak/>
        <w:t>-</w:t>
      </w:r>
      <w:r w:rsidRPr="003E6303">
        <w:tab/>
        <w:t>If the FQDN in a DNS Query matches the FQDN(s) provided by the SMF, based on instructions by SMF, one of the following options is executed by the EASDF:</w:t>
      </w:r>
    </w:p>
    <w:p w14:paraId="02BAAD5E" w14:textId="4FA512E6" w:rsidR="00B45359" w:rsidRPr="00E86401" w:rsidRDefault="00B45359" w:rsidP="00B45359">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4E99B222" w14:textId="7401B313" w:rsidR="00B45359" w:rsidRDefault="00B45359" w:rsidP="00B45359">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r w:rsidRPr="006D7ACA">
        <w:t>T</w:t>
      </w:r>
      <w:r>
        <w:t>he SMF instructions for a matching FQDN may as well indicate EASDF to contact SMF. SMF then provides the EASDF with a DNS message handling rule.</w:t>
      </w:r>
    </w:p>
    <w:p w14:paraId="1E41BB12" w14:textId="003FC5F5" w:rsidR="00B45359" w:rsidRDefault="00B45359" w:rsidP="00B45359">
      <w:pPr>
        <w:pStyle w:val="B1"/>
      </w:pPr>
      <w:r>
        <w:t>-</w:t>
      </w:r>
      <w:r>
        <w:tab/>
        <w:t>If the DNS Query from the UE does not match a DNS message handling rules set by the SMF, then the EASDF may simply forward the DNS Query towards a preconfigured DNS server/resolver for DNS resolution.</w:t>
      </w:r>
    </w:p>
    <w:p w14:paraId="5AB27502" w14:textId="1810C9F5" w:rsidR="00B45359" w:rsidRDefault="00B45359" w:rsidP="00B45359">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0B3FB4E8" w14:textId="139DC522" w:rsidR="00B45359" w:rsidRDefault="00B45359" w:rsidP="00F51035">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6E66A621" w14:textId="730029EF" w:rsidR="000C277E" w:rsidRDefault="007A5762" w:rsidP="00B45359">
      <w:pPr>
        <w:rPr>
          <w:ins w:id="7" w:author="Ericsson-MH3" w:date="2021-05-04T10:17:00Z"/>
        </w:rPr>
      </w:pPr>
      <w:ins w:id="8" w:author="Ericsson-MH3" w:date="2021-05-03T10:13:00Z">
        <w:r>
          <w:t xml:space="preserve">EASDF uses the UE IP address </w:t>
        </w:r>
      </w:ins>
      <w:ins w:id="9" w:author="Ericsson-MH3" w:date="2021-05-03T10:14:00Z">
        <w:r>
          <w:t>as source address</w:t>
        </w:r>
      </w:ins>
      <w:ins w:id="10" w:author="Ericsson-MH3" w:date="2021-05-03T10:26:00Z">
        <w:r w:rsidR="00FF0722">
          <w:t xml:space="preserve"> for DNS queries</w:t>
        </w:r>
      </w:ins>
      <w:ins w:id="11" w:author="Ericsson-MH3" w:date="2021-05-03T10:14:00Z">
        <w:r>
          <w:t xml:space="preserve"> </w:t>
        </w:r>
      </w:ins>
      <w:ins w:id="12" w:author="Ericsson-MH3" w:date="2021-05-03T10:13:00Z">
        <w:r>
          <w:t>towards the DNS resolver</w:t>
        </w:r>
      </w:ins>
      <w:ins w:id="13" w:author="Ericsson-MH3" w:date="2021-05-03T10:14:00Z">
        <w:r w:rsidR="00DF1ECD">
          <w:t xml:space="preserve">. </w:t>
        </w:r>
      </w:ins>
      <w:ins w:id="14" w:author="Ericsson-MH3" w:date="2021-05-03T10:15:00Z">
        <w:r w:rsidR="00DF1ECD">
          <w:t xml:space="preserve">If </w:t>
        </w:r>
      </w:ins>
      <w:ins w:id="15" w:author="Ericsson-MH3" w:date="2021-05-03T10:26:00Z">
        <w:r w:rsidR="00FF0722">
          <w:t xml:space="preserve">SMF has installed DNS </w:t>
        </w:r>
        <w:proofErr w:type="spellStart"/>
        <w:r w:rsidR="00FF0722">
          <w:t>handlig</w:t>
        </w:r>
        <w:proofErr w:type="spellEnd"/>
        <w:r w:rsidR="00FF0722">
          <w:t xml:space="preserve"> rules for </w:t>
        </w:r>
      </w:ins>
      <w:ins w:id="16" w:author="Ericsson-MH3" w:date="2021-05-03T10:15:00Z">
        <w:r w:rsidR="00DF1ECD">
          <w:t xml:space="preserve">DNS responses, the SMF installs a </w:t>
        </w:r>
      </w:ins>
      <w:ins w:id="17" w:author="Ericsson-MH3" w:date="2021-05-03T10:20:00Z">
        <w:r w:rsidR="00DF1ECD">
          <w:t xml:space="preserve">forwarding rule for </w:t>
        </w:r>
      </w:ins>
      <w:ins w:id="18" w:author="Ericsson-MH3" w:date="2021-05-03T10:19:00Z">
        <w:r w:rsidR="00DF1ECD">
          <w:t>DNS respo</w:t>
        </w:r>
      </w:ins>
      <w:ins w:id="19" w:author="Ericsson-MH3" w:date="2021-05-03T10:22:00Z">
        <w:r w:rsidR="00DF1ECD">
          <w:t>n</w:t>
        </w:r>
      </w:ins>
      <w:ins w:id="20" w:author="Ericsson-MH3" w:date="2021-05-03T10:19:00Z">
        <w:r w:rsidR="00DF1ECD">
          <w:t>ses</w:t>
        </w:r>
      </w:ins>
      <w:ins w:id="21" w:author="Ericsson-MH3" w:date="2021-05-03T10:27:00Z">
        <w:r w:rsidR="00FF0722">
          <w:t xml:space="preserve"> </w:t>
        </w:r>
        <w:proofErr w:type="spellStart"/>
        <w:r w:rsidR="00FF0722">
          <w:t>jn</w:t>
        </w:r>
        <w:proofErr w:type="spellEnd"/>
        <w:r w:rsidR="00FF0722">
          <w:t xml:space="preserve"> UPF</w:t>
        </w:r>
      </w:ins>
      <w:ins w:id="22" w:author="Ericsson-MH3" w:date="2021-05-03T10:20:00Z">
        <w:r w:rsidR="00DF1ECD">
          <w:t>. When</w:t>
        </w:r>
      </w:ins>
      <w:ins w:id="23" w:author="Ericsson-MH3" w:date="2021-05-03T10:21:00Z">
        <w:r w:rsidR="00DF1ECD">
          <w:t xml:space="preserve"> a DNS response is received in UPF and a forwarding rule is </w:t>
        </w:r>
      </w:ins>
      <w:ins w:id="24" w:author="Ericsson-MH3" w:date="2021-05-03T10:22:00Z">
        <w:r w:rsidR="00DF1ECD">
          <w:t>inserted</w:t>
        </w:r>
      </w:ins>
      <w:ins w:id="25" w:author="Ericsson-MH3" w:date="2021-05-03T10:23:00Z">
        <w:r w:rsidR="00DF1ECD">
          <w:t xml:space="preserve"> in</w:t>
        </w:r>
      </w:ins>
      <w:ins w:id="26" w:author="Ericsson-MH3" w:date="2021-05-03T10:22:00Z">
        <w:r w:rsidR="00DF1ECD">
          <w:t xml:space="preserve"> the UPF</w:t>
        </w:r>
      </w:ins>
      <w:ins w:id="27" w:author="Ericsson-MH3" w:date="2021-05-03T10:23:00Z">
        <w:r w:rsidR="00DF1ECD">
          <w:t xml:space="preserve">, the UPF </w:t>
        </w:r>
      </w:ins>
      <w:ins w:id="28" w:author="Ericsson-MH3" w:date="2021-05-03T10:22:00Z">
        <w:r w:rsidR="00DF1ECD">
          <w:t>sends the DNS response via a tunnel to EASDF</w:t>
        </w:r>
      </w:ins>
      <w:ins w:id="29" w:author="Ericsson-MH3" w:date="2021-05-03T10:27:00Z">
        <w:r w:rsidR="00FF0722">
          <w:t xml:space="preserve"> for further processing.</w:t>
        </w:r>
      </w:ins>
    </w:p>
    <w:p w14:paraId="6855B008" w14:textId="00DB1F5A" w:rsidR="000C277E" w:rsidRDefault="00CC3F67" w:rsidP="00A81456">
      <w:pPr>
        <w:pStyle w:val="NO"/>
        <w:rPr>
          <w:ins w:id="30" w:author="Ericsson-MH3" w:date="2021-05-04T10:17:00Z"/>
        </w:rPr>
      </w:pPr>
      <w:ins w:id="31" w:author="Ericsson-MH3" w:date="2021-05-04T11:09:00Z">
        <w:r>
          <w:t>NOTE </w:t>
        </w:r>
      </w:ins>
      <w:ins w:id="32" w:author="Ericsson-MH3" w:date="2021-05-04T11:10:00Z">
        <w:r>
          <w:t>5:</w:t>
        </w:r>
        <w:r>
          <w:tab/>
          <w:t>If the UE source IP addresses needs to be anonymous then</w:t>
        </w:r>
        <w:r w:rsidR="00D77B1E">
          <w:t xml:space="preserve"> a NAT</w:t>
        </w:r>
      </w:ins>
      <w:ins w:id="33" w:author="Ericsson-MH3" w:date="2021-05-04T11:11:00Z">
        <w:r w:rsidR="00D77B1E">
          <w:t xml:space="preserve"> or equal can be </w:t>
        </w:r>
        <w:r w:rsidR="00253185">
          <w:t>inserted between the EASDF and DNS server.</w:t>
        </w:r>
      </w:ins>
    </w:p>
    <w:p w14:paraId="30A9CB43" w14:textId="566B5347" w:rsidR="00B45359" w:rsidRDefault="00B45359" w:rsidP="00B45359">
      <w:r>
        <w:t>Once the UL CL/BP and L-PSA have been inserted, the SMF may decide that the DNS messages for the FQDN are to be handled by local DNS resolver/server from now on. This option is further described in clause 6.2.3.2.3.</w:t>
      </w:r>
    </w:p>
    <w:p w14:paraId="7CE78D85" w14:textId="5A664C1E" w:rsidR="00B45359" w:rsidRDefault="00B45359" w:rsidP="00B45359">
      <w:pPr>
        <w:pStyle w:val="TH"/>
        <w:rPr>
          <w:noProof/>
        </w:rPr>
      </w:pPr>
      <w:r w:rsidRPr="00BF4803">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5pt" o:ole="">
            <v:imagedata r:id="rId8" o:title=""/>
          </v:shape>
          <o:OLEObject Type="Embed" ProgID="Visio.Drawing.15" ShapeID="_x0000_i1025" DrawAspect="Content" ObjectID="_1682167883" r:id="rId9"/>
        </w:object>
      </w:r>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2F659CD1" w:rsidR="00B45359" w:rsidRDefault="00B45359" w:rsidP="00B45359">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14FFCE63" w14:textId="683DDD7F" w:rsidR="00B45359" w:rsidRDefault="00B45359" w:rsidP="00B45359">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49D68CF" w14:textId="77777777" w:rsidR="00B45359" w:rsidRDefault="00B45359" w:rsidP="00B45359">
      <w:pPr>
        <w:pStyle w:val="B1"/>
      </w:pPr>
      <w:r>
        <w:t>4.</w:t>
      </w:r>
      <w:r>
        <w:tab/>
        <w:t xml:space="preserve">The EASDF invokes the service operation </w:t>
      </w:r>
      <w:proofErr w:type="spellStart"/>
      <w:r>
        <w:t>Neasdf_DNSContext_Create</w:t>
      </w:r>
      <w:proofErr w:type="spellEnd"/>
      <w:r>
        <w:t xml:space="preserv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 xml:space="preserve">The EASDF responds with </w:t>
      </w:r>
      <w:proofErr w:type="spellStart"/>
      <w:r>
        <w:t>Neasdf_DNSContext_Update</w:t>
      </w:r>
      <w:proofErr w:type="spellEnd"/>
      <w:r>
        <w:t xml:space="preserve"> Response.</w:t>
      </w:r>
    </w:p>
    <w:p w14:paraId="615EDA13" w14:textId="77777777" w:rsidR="00B45359" w:rsidRDefault="00B45359" w:rsidP="00B45359">
      <w:pPr>
        <w:pStyle w:val="B1"/>
      </w:pPr>
      <w:r>
        <w:t>7.</w:t>
      </w:r>
      <w:r>
        <w:tab/>
        <w:t>The UE sends DNS Query message to the EASDF.</w:t>
      </w:r>
    </w:p>
    <w:p w14:paraId="0EE0F7ED" w14:textId="609E276A" w:rsidR="00B45359" w:rsidRDefault="00B45359" w:rsidP="00B45359">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6793FD96" w14:textId="77777777" w:rsidR="00B45359" w:rsidRDefault="00B45359" w:rsidP="00B45359">
      <w:pPr>
        <w:pStyle w:val="B1"/>
      </w:pPr>
      <w:r>
        <w:t>9.</w:t>
      </w:r>
      <w:r>
        <w:tab/>
        <w:t xml:space="preserve">The SMF responds with </w:t>
      </w:r>
      <w:proofErr w:type="spellStart"/>
      <w:r>
        <w:t>Neasdf_DNSContext_Notify</w:t>
      </w:r>
      <w:proofErr w:type="spellEnd"/>
      <w:r>
        <w:t xml:space="preserve">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0954E264" w:rsidR="00B45359" w:rsidRPr="00212B9C" w:rsidRDefault="00B45359" w:rsidP="00B45359">
      <w:pPr>
        <w:pStyle w:val="B1"/>
      </w:pPr>
      <w:r>
        <w:t>11.</w:t>
      </w:r>
      <w:r>
        <w:tab/>
        <w:t xml:space="preserve">If DNS message handling rule for the FQDN received in the report need to be updated, e.g. provide updates to information to build the ECS option information, the SMF invokes </w:t>
      </w:r>
      <w:proofErr w:type="spellStart"/>
      <w:r>
        <w:t>Neasdf_DNSContext_Update</w:t>
      </w:r>
      <w:proofErr w:type="spellEnd"/>
      <w:r>
        <w:t xml:space="preserve"> Request (DNS message handling rules) to EASDF.</w:t>
      </w:r>
    </w:p>
    <w:p w14:paraId="32695392" w14:textId="30156399" w:rsidR="00C2205F" w:rsidRDefault="00B45359" w:rsidP="00F51035">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D19E658" w14:textId="3F9AAD6A" w:rsidR="00B45359" w:rsidRPr="004444C1" w:rsidRDefault="00B45359" w:rsidP="00B45359">
      <w:pPr>
        <w:pStyle w:val="B1"/>
      </w:pPr>
      <w:r>
        <w:rPr>
          <w:rFonts w:hint="eastAsia"/>
          <w:lang w:eastAsia="zh-CN"/>
        </w:rPr>
        <w:t>1</w:t>
      </w:r>
      <w:r>
        <w:rPr>
          <w:lang w:eastAsia="zh-CN"/>
        </w:rPr>
        <w:t>2.</w:t>
      </w:r>
      <w:r>
        <w:rPr>
          <w:lang w:eastAsia="zh-CN"/>
        </w:rPr>
        <w:tab/>
      </w:r>
      <w:r>
        <w:t xml:space="preserve">The EASDF responds with </w:t>
      </w:r>
      <w:proofErr w:type="spellStart"/>
      <w:r>
        <w:t>Neasdf_DNSContext_Update</w:t>
      </w:r>
      <w:proofErr w:type="spellEnd"/>
      <w:r>
        <w:t xml:space="preserve"> Response.</w:t>
      </w:r>
    </w:p>
    <w:p w14:paraId="55A67F4E" w14:textId="0F5035AF" w:rsidR="00B45359" w:rsidRDefault="00B45359" w:rsidP="00B45359">
      <w:pPr>
        <w:pStyle w:val="B1"/>
      </w:pPr>
      <w:r>
        <w:t>13.</w:t>
      </w:r>
      <w:r>
        <w:tab/>
        <w:t>The EASDF handles the DNS Query message received from the UE as the following:</w:t>
      </w:r>
    </w:p>
    <w:p w14:paraId="6F6EBC28" w14:textId="3FFDE33D" w:rsidR="00B45359" w:rsidRDefault="00B45359" w:rsidP="00B45359">
      <w:pPr>
        <w:pStyle w:val="B2"/>
      </w:pPr>
      <w:r>
        <w:t>-</w:t>
      </w:r>
      <w:r>
        <w:tab/>
        <w:t>For Option A, the EASDF adds the ECS option into the DNS Query message as specified in RFC 7871[6] and sends it to C-DNS server;</w:t>
      </w:r>
    </w:p>
    <w:p w14:paraId="06354F28" w14:textId="2AEF2549" w:rsidR="00B45359" w:rsidRDefault="00B45359" w:rsidP="00B45359">
      <w:pPr>
        <w:pStyle w:val="B2"/>
      </w:pPr>
      <w:r>
        <w:t>-</w:t>
      </w:r>
      <w:r>
        <w:tab/>
        <w:t>For Option B, the EASDF sends the DNS Query message to the Local DNS server.</w:t>
      </w:r>
    </w:p>
    <w:p w14:paraId="462A787D" w14:textId="5DDB1217" w:rsidR="00B45359" w:rsidRDefault="00B45359" w:rsidP="00B45359">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48CB1AEC" w:rsidR="00B45359" w:rsidRDefault="00B45359" w:rsidP="00B45359">
      <w:pPr>
        <w:pStyle w:val="B1"/>
      </w:pPr>
      <w:r>
        <w:t>15.</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0612395D" w14:textId="32D4B99C" w:rsidR="00B45359" w:rsidRDefault="00B45359" w:rsidP="00B45359">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042F4F46" w14:textId="77777777" w:rsidR="00B45359" w:rsidRDefault="00B45359" w:rsidP="00B45359">
      <w:pPr>
        <w:pStyle w:val="B1"/>
      </w:pPr>
      <w:r>
        <w:t>16.</w:t>
      </w:r>
      <w:r>
        <w:tab/>
        <w:t xml:space="preserve">The SMF invokes </w:t>
      </w:r>
      <w:proofErr w:type="spellStart"/>
      <w:r>
        <w:t>Neasdf_DNSContext_Notify</w:t>
      </w:r>
      <w:proofErr w:type="spellEnd"/>
      <w:r>
        <w:t xml:space="preserve"> Response service operation.</w:t>
      </w:r>
    </w:p>
    <w:p w14:paraId="2600E388" w14:textId="77777777" w:rsidR="00B45359" w:rsidRDefault="00B45359" w:rsidP="00B45359">
      <w:pPr>
        <w:pStyle w:val="B1"/>
      </w:pPr>
      <w:r>
        <w:t>17.</w:t>
      </w:r>
      <w:r>
        <w:tab/>
        <w:t>The SMF may perform UL CL/BP and Local PSA selection and insert UL CL/BP and Local PSA.</w:t>
      </w:r>
    </w:p>
    <w:p w14:paraId="0B25AD9A" w14:textId="77777777" w:rsidR="00B45359" w:rsidRDefault="00B45359" w:rsidP="00B45359">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p>
    <w:p w14:paraId="3F81B494" w14:textId="25E16266" w:rsidR="00B45359" w:rsidRDefault="00B45359" w:rsidP="00B45359">
      <w:pPr>
        <w:pStyle w:val="B1"/>
      </w:pPr>
      <w:r>
        <w:t>18.</w:t>
      </w:r>
      <w:r>
        <w:tab/>
        <w:t xml:space="preserve">The SMF invokes </w:t>
      </w:r>
      <w:proofErr w:type="spellStart"/>
      <w:r>
        <w:t>Neasdf_DNSContext_Update</w:t>
      </w:r>
      <w:proofErr w:type="spellEnd"/>
      <w:r>
        <w:t xml:space="preserve"> Request (DNS message handling rules).</w:t>
      </w:r>
    </w:p>
    <w:p w14:paraId="6DF95E1D" w14:textId="0DFFC7C0" w:rsidR="00B45359" w:rsidRDefault="00B45359" w:rsidP="00B45359">
      <w:pPr>
        <w:pStyle w:val="B1"/>
      </w:pPr>
      <w:r>
        <w:tab/>
        <w:t xml:space="preserve">The DNS message handling rule indicates the EASDF to send a DNS Response buffered in Step </w:t>
      </w:r>
      <w:r w:rsidRPr="00A17F40">
        <w:t>15</w:t>
      </w:r>
      <w:r>
        <w:t xml:space="preserve"> to UE.</w:t>
      </w:r>
    </w:p>
    <w:p w14:paraId="129C8243" w14:textId="5288BCE5" w:rsidR="00B45359" w:rsidRDefault="00B45359" w:rsidP="00B45359">
      <w:pPr>
        <w:pStyle w:val="B1"/>
      </w:pPr>
      <w:r>
        <w:t>19.</w:t>
      </w:r>
      <w:r>
        <w:tab/>
        <w:t xml:space="preserve">The EASDF responds with </w:t>
      </w:r>
      <w:proofErr w:type="spellStart"/>
      <w:r>
        <w:t>Neasdf_DNSContext_Update</w:t>
      </w:r>
      <w:proofErr w:type="spellEnd"/>
      <w:r>
        <w:t xml:space="preserve"> Response.</w:t>
      </w:r>
    </w:p>
    <w:p w14:paraId="5F425D7A" w14:textId="0AF5397E" w:rsidR="00E57C10" w:rsidRDefault="00B45359">
      <w:pPr>
        <w:pStyle w:val="NO"/>
      </w:pPr>
      <w:r>
        <w:t>20.</w:t>
      </w:r>
      <w:r>
        <w:tab/>
        <w:t>The EASDF sends the DNS Response to UE.</w:t>
      </w:r>
    </w:p>
    <w:tbl>
      <w:tblPr>
        <w:tblStyle w:val="TableGrid"/>
        <w:tblW w:w="0" w:type="auto"/>
        <w:tblLook w:val="04A0" w:firstRow="1" w:lastRow="0" w:firstColumn="1" w:lastColumn="0" w:noHBand="0" w:noVBand="1"/>
      </w:tblPr>
      <w:tblGrid>
        <w:gridCol w:w="9629"/>
      </w:tblGrid>
      <w:tr w:rsidR="008B3D57" w14:paraId="2F8FB4E2" w14:textId="77777777" w:rsidTr="003771F8">
        <w:tc>
          <w:tcPr>
            <w:tcW w:w="9629" w:type="dxa"/>
            <w:tcBorders>
              <w:top w:val="single" w:sz="4" w:space="0" w:color="FF0000"/>
              <w:left w:val="single" w:sz="4" w:space="0" w:color="FF0000"/>
              <w:bottom w:val="single" w:sz="4" w:space="0" w:color="FF0000"/>
              <w:right w:val="single" w:sz="4" w:space="0" w:color="FF0000"/>
            </w:tcBorders>
          </w:tcPr>
          <w:p w14:paraId="37AAD3E4" w14:textId="53195691" w:rsidR="008B3D57" w:rsidRPr="00B45359" w:rsidRDefault="00186C4E" w:rsidP="003771F8">
            <w:pPr>
              <w:jc w:val="center"/>
              <w:rPr>
                <w:rFonts w:ascii="Ericsson Hilda" w:hAnsi="Ericsson Hilda"/>
              </w:rPr>
            </w:pPr>
            <w:r>
              <w:rPr>
                <w:rFonts w:ascii="Ericsson Hilda" w:hAnsi="Ericsson Hilda"/>
                <w:color w:val="FF0000"/>
                <w:sz w:val="32"/>
                <w:szCs w:val="32"/>
              </w:rPr>
              <w:t xml:space="preserve">End </w:t>
            </w:r>
            <w:r w:rsidR="008B3D57" w:rsidRPr="00B45359">
              <w:rPr>
                <w:rFonts w:ascii="Ericsson Hilda" w:hAnsi="Ericsson Hilda"/>
                <w:color w:val="FF0000"/>
                <w:sz w:val="32"/>
                <w:szCs w:val="32"/>
              </w:rPr>
              <w:t>Changes</w:t>
            </w:r>
          </w:p>
        </w:tc>
      </w:tr>
    </w:tbl>
    <w:p w14:paraId="41945F6E" w14:textId="77777777" w:rsidR="008B3D57" w:rsidRDefault="008B3D57" w:rsidP="008B3D57">
      <w:pPr>
        <w:pStyle w:val="NO"/>
      </w:pPr>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1BA80" w14:textId="77777777" w:rsidR="0023555A" w:rsidRDefault="0023555A">
      <w:r>
        <w:separator/>
      </w:r>
    </w:p>
  </w:endnote>
  <w:endnote w:type="continuationSeparator" w:id="0">
    <w:p w14:paraId="74BD4AA2" w14:textId="77777777" w:rsidR="0023555A" w:rsidRDefault="0023555A">
      <w:r>
        <w:continuationSeparator/>
      </w:r>
    </w:p>
  </w:endnote>
  <w:endnote w:type="continuationNotice" w:id="1">
    <w:p w14:paraId="1ACA196D" w14:textId="77777777" w:rsidR="0023555A" w:rsidRDefault="00235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EC98C" w14:textId="77777777" w:rsidR="0023555A" w:rsidRDefault="0023555A">
      <w:r>
        <w:separator/>
      </w:r>
    </w:p>
  </w:footnote>
  <w:footnote w:type="continuationSeparator" w:id="0">
    <w:p w14:paraId="3A7D8B3B" w14:textId="77777777" w:rsidR="0023555A" w:rsidRDefault="0023555A">
      <w:r>
        <w:continuationSeparator/>
      </w:r>
    </w:p>
  </w:footnote>
  <w:footnote w:type="continuationNotice" w:id="1">
    <w:p w14:paraId="7C30566F" w14:textId="77777777" w:rsidR="0023555A" w:rsidRDefault="00235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B"/>
    <w:rsid w:val="00007C08"/>
    <w:rsid w:val="00013C4C"/>
    <w:rsid w:val="00022E4A"/>
    <w:rsid w:val="00027C0E"/>
    <w:rsid w:val="0003166B"/>
    <w:rsid w:val="00041186"/>
    <w:rsid w:val="0004208B"/>
    <w:rsid w:val="00045296"/>
    <w:rsid w:val="00051DA1"/>
    <w:rsid w:val="00082477"/>
    <w:rsid w:val="000868E1"/>
    <w:rsid w:val="0009128B"/>
    <w:rsid w:val="000A6394"/>
    <w:rsid w:val="000B7FED"/>
    <w:rsid w:val="000C00C2"/>
    <w:rsid w:val="000C038A"/>
    <w:rsid w:val="000C277E"/>
    <w:rsid w:val="000C6598"/>
    <w:rsid w:val="000D2013"/>
    <w:rsid w:val="000D44B3"/>
    <w:rsid w:val="000D5DC3"/>
    <w:rsid w:val="000E1413"/>
    <w:rsid w:val="000E5C00"/>
    <w:rsid w:val="000F42DF"/>
    <w:rsid w:val="0011076A"/>
    <w:rsid w:val="00115307"/>
    <w:rsid w:val="00116519"/>
    <w:rsid w:val="00117ABB"/>
    <w:rsid w:val="00124697"/>
    <w:rsid w:val="001307FB"/>
    <w:rsid w:val="0013314A"/>
    <w:rsid w:val="00141E34"/>
    <w:rsid w:val="00145D43"/>
    <w:rsid w:val="0015571F"/>
    <w:rsid w:val="00163AB9"/>
    <w:rsid w:val="00174894"/>
    <w:rsid w:val="001815D9"/>
    <w:rsid w:val="00186C4E"/>
    <w:rsid w:val="001878C3"/>
    <w:rsid w:val="00190CAB"/>
    <w:rsid w:val="00192C46"/>
    <w:rsid w:val="001932B5"/>
    <w:rsid w:val="001979F9"/>
    <w:rsid w:val="001A08B3"/>
    <w:rsid w:val="001A7B60"/>
    <w:rsid w:val="001A7D10"/>
    <w:rsid w:val="001B2556"/>
    <w:rsid w:val="001B35F1"/>
    <w:rsid w:val="001B52F0"/>
    <w:rsid w:val="001B7A65"/>
    <w:rsid w:val="001C6FE5"/>
    <w:rsid w:val="001D27FE"/>
    <w:rsid w:val="001D7EAD"/>
    <w:rsid w:val="001E41F3"/>
    <w:rsid w:val="001E4D2E"/>
    <w:rsid w:val="001E7D7E"/>
    <w:rsid w:val="001F667B"/>
    <w:rsid w:val="00200082"/>
    <w:rsid w:val="0021362E"/>
    <w:rsid w:val="00217A36"/>
    <w:rsid w:val="00220A7B"/>
    <w:rsid w:val="0023555A"/>
    <w:rsid w:val="0024025A"/>
    <w:rsid w:val="00243D00"/>
    <w:rsid w:val="00253185"/>
    <w:rsid w:val="002553B0"/>
    <w:rsid w:val="0026004D"/>
    <w:rsid w:val="002640DD"/>
    <w:rsid w:val="00275D12"/>
    <w:rsid w:val="00284FEB"/>
    <w:rsid w:val="002855D6"/>
    <w:rsid w:val="002860C4"/>
    <w:rsid w:val="002A5187"/>
    <w:rsid w:val="002B3538"/>
    <w:rsid w:val="002B5741"/>
    <w:rsid w:val="002C0B0C"/>
    <w:rsid w:val="002C7864"/>
    <w:rsid w:val="002D5874"/>
    <w:rsid w:val="002E472E"/>
    <w:rsid w:val="002E5EF1"/>
    <w:rsid w:val="00305409"/>
    <w:rsid w:val="00311A1B"/>
    <w:rsid w:val="00314329"/>
    <w:rsid w:val="00317326"/>
    <w:rsid w:val="00347F60"/>
    <w:rsid w:val="0035723F"/>
    <w:rsid w:val="003609EF"/>
    <w:rsid w:val="0036231A"/>
    <w:rsid w:val="00362D9A"/>
    <w:rsid w:val="003647BE"/>
    <w:rsid w:val="003718A9"/>
    <w:rsid w:val="00374DD4"/>
    <w:rsid w:val="0038000A"/>
    <w:rsid w:val="003A016C"/>
    <w:rsid w:val="003A0FFE"/>
    <w:rsid w:val="003B0832"/>
    <w:rsid w:val="003B25B6"/>
    <w:rsid w:val="003B32CE"/>
    <w:rsid w:val="003D180A"/>
    <w:rsid w:val="003D52BE"/>
    <w:rsid w:val="003E1A36"/>
    <w:rsid w:val="003E3520"/>
    <w:rsid w:val="003E540B"/>
    <w:rsid w:val="00410371"/>
    <w:rsid w:val="00411551"/>
    <w:rsid w:val="00420E9B"/>
    <w:rsid w:val="004242F1"/>
    <w:rsid w:val="00434BFE"/>
    <w:rsid w:val="00470355"/>
    <w:rsid w:val="00470AA7"/>
    <w:rsid w:val="00471102"/>
    <w:rsid w:val="004720CC"/>
    <w:rsid w:val="004A2824"/>
    <w:rsid w:val="004A5DCA"/>
    <w:rsid w:val="004B0402"/>
    <w:rsid w:val="004B6182"/>
    <w:rsid w:val="004B6EFA"/>
    <w:rsid w:val="004B75B7"/>
    <w:rsid w:val="004D35BF"/>
    <w:rsid w:val="004D6FA7"/>
    <w:rsid w:val="00504DEC"/>
    <w:rsid w:val="005067AB"/>
    <w:rsid w:val="0050688A"/>
    <w:rsid w:val="00511692"/>
    <w:rsid w:val="0051580D"/>
    <w:rsid w:val="00520E98"/>
    <w:rsid w:val="00523D96"/>
    <w:rsid w:val="00527D02"/>
    <w:rsid w:val="00537E6F"/>
    <w:rsid w:val="00540E0A"/>
    <w:rsid w:val="00547111"/>
    <w:rsid w:val="00552E34"/>
    <w:rsid w:val="00561FBE"/>
    <w:rsid w:val="00566595"/>
    <w:rsid w:val="00576136"/>
    <w:rsid w:val="00592D74"/>
    <w:rsid w:val="00594C08"/>
    <w:rsid w:val="0059609B"/>
    <w:rsid w:val="005A4D0D"/>
    <w:rsid w:val="005A4FAE"/>
    <w:rsid w:val="005B5531"/>
    <w:rsid w:val="005E2C44"/>
    <w:rsid w:val="00621188"/>
    <w:rsid w:val="00622A31"/>
    <w:rsid w:val="006257ED"/>
    <w:rsid w:val="00652239"/>
    <w:rsid w:val="00656D15"/>
    <w:rsid w:val="00665C47"/>
    <w:rsid w:val="006671E3"/>
    <w:rsid w:val="00667852"/>
    <w:rsid w:val="006710D8"/>
    <w:rsid w:val="00683067"/>
    <w:rsid w:val="006850DD"/>
    <w:rsid w:val="00692046"/>
    <w:rsid w:val="00695808"/>
    <w:rsid w:val="006969CC"/>
    <w:rsid w:val="006B2359"/>
    <w:rsid w:val="006B46FB"/>
    <w:rsid w:val="006C2B6B"/>
    <w:rsid w:val="006D0734"/>
    <w:rsid w:val="006E21FB"/>
    <w:rsid w:val="00704686"/>
    <w:rsid w:val="007176FF"/>
    <w:rsid w:val="00741A8C"/>
    <w:rsid w:val="007424E9"/>
    <w:rsid w:val="007720A8"/>
    <w:rsid w:val="00775786"/>
    <w:rsid w:val="00780E67"/>
    <w:rsid w:val="00785AA3"/>
    <w:rsid w:val="00791B5C"/>
    <w:rsid w:val="00792342"/>
    <w:rsid w:val="007947F8"/>
    <w:rsid w:val="007977A8"/>
    <w:rsid w:val="007A5762"/>
    <w:rsid w:val="007A6A76"/>
    <w:rsid w:val="007B512A"/>
    <w:rsid w:val="007C2097"/>
    <w:rsid w:val="007C3814"/>
    <w:rsid w:val="007C3A04"/>
    <w:rsid w:val="007C585B"/>
    <w:rsid w:val="007C5F54"/>
    <w:rsid w:val="007D1299"/>
    <w:rsid w:val="007D286C"/>
    <w:rsid w:val="007D6A07"/>
    <w:rsid w:val="007E2C27"/>
    <w:rsid w:val="007F1B76"/>
    <w:rsid w:val="007F47DC"/>
    <w:rsid w:val="007F7259"/>
    <w:rsid w:val="008040A8"/>
    <w:rsid w:val="00805801"/>
    <w:rsid w:val="008100C9"/>
    <w:rsid w:val="00810E63"/>
    <w:rsid w:val="00811A3A"/>
    <w:rsid w:val="008269CA"/>
    <w:rsid w:val="008279FA"/>
    <w:rsid w:val="00831041"/>
    <w:rsid w:val="00840F3C"/>
    <w:rsid w:val="00841AAD"/>
    <w:rsid w:val="00847CB0"/>
    <w:rsid w:val="008626E7"/>
    <w:rsid w:val="00867281"/>
    <w:rsid w:val="00870EE7"/>
    <w:rsid w:val="0087509C"/>
    <w:rsid w:val="00883C78"/>
    <w:rsid w:val="00883CFB"/>
    <w:rsid w:val="008863B9"/>
    <w:rsid w:val="0089049F"/>
    <w:rsid w:val="008A0E2C"/>
    <w:rsid w:val="008A45A6"/>
    <w:rsid w:val="008A4650"/>
    <w:rsid w:val="008B0D49"/>
    <w:rsid w:val="008B3D57"/>
    <w:rsid w:val="008C1F50"/>
    <w:rsid w:val="008D7481"/>
    <w:rsid w:val="008D7648"/>
    <w:rsid w:val="008F0BF6"/>
    <w:rsid w:val="008F3789"/>
    <w:rsid w:val="008F3B32"/>
    <w:rsid w:val="008F3F2D"/>
    <w:rsid w:val="008F686C"/>
    <w:rsid w:val="00904453"/>
    <w:rsid w:val="009125D3"/>
    <w:rsid w:val="009148DE"/>
    <w:rsid w:val="00915537"/>
    <w:rsid w:val="00917E93"/>
    <w:rsid w:val="0093721C"/>
    <w:rsid w:val="00941E30"/>
    <w:rsid w:val="0094417A"/>
    <w:rsid w:val="00946F1F"/>
    <w:rsid w:val="009500F8"/>
    <w:rsid w:val="009674EC"/>
    <w:rsid w:val="009767A6"/>
    <w:rsid w:val="009777D9"/>
    <w:rsid w:val="009826DB"/>
    <w:rsid w:val="009848BF"/>
    <w:rsid w:val="00991B88"/>
    <w:rsid w:val="00991D8E"/>
    <w:rsid w:val="00992D2F"/>
    <w:rsid w:val="009A280B"/>
    <w:rsid w:val="009A5455"/>
    <w:rsid w:val="009A5753"/>
    <w:rsid w:val="009A579D"/>
    <w:rsid w:val="009C15E8"/>
    <w:rsid w:val="009C17DC"/>
    <w:rsid w:val="009C5B29"/>
    <w:rsid w:val="009E3297"/>
    <w:rsid w:val="009E3E9C"/>
    <w:rsid w:val="009E7942"/>
    <w:rsid w:val="009F1318"/>
    <w:rsid w:val="009F4576"/>
    <w:rsid w:val="009F482B"/>
    <w:rsid w:val="009F734F"/>
    <w:rsid w:val="00A02D1B"/>
    <w:rsid w:val="00A12A13"/>
    <w:rsid w:val="00A1533C"/>
    <w:rsid w:val="00A23591"/>
    <w:rsid w:val="00A23F28"/>
    <w:rsid w:val="00A246B6"/>
    <w:rsid w:val="00A24A8F"/>
    <w:rsid w:val="00A26606"/>
    <w:rsid w:val="00A2765D"/>
    <w:rsid w:val="00A328AA"/>
    <w:rsid w:val="00A33174"/>
    <w:rsid w:val="00A345B2"/>
    <w:rsid w:val="00A44609"/>
    <w:rsid w:val="00A4614D"/>
    <w:rsid w:val="00A47E70"/>
    <w:rsid w:val="00A50CF0"/>
    <w:rsid w:val="00A7336E"/>
    <w:rsid w:val="00A74786"/>
    <w:rsid w:val="00A7671C"/>
    <w:rsid w:val="00A776DC"/>
    <w:rsid w:val="00A81456"/>
    <w:rsid w:val="00AA1709"/>
    <w:rsid w:val="00AA2CBC"/>
    <w:rsid w:val="00AA616F"/>
    <w:rsid w:val="00AA7F05"/>
    <w:rsid w:val="00AC352C"/>
    <w:rsid w:val="00AC5820"/>
    <w:rsid w:val="00AC6C82"/>
    <w:rsid w:val="00AD1CD8"/>
    <w:rsid w:val="00AF6B61"/>
    <w:rsid w:val="00B141E9"/>
    <w:rsid w:val="00B2242B"/>
    <w:rsid w:val="00B258BB"/>
    <w:rsid w:val="00B2693A"/>
    <w:rsid w:val="00B30218"/>
    <w:rsid w:val="00B45359"/>
    <w:rsid w:val="00B45750"/>
    <w:rsid w:val="00B46A93"/>
    <w:rsid w:val="00B64616"/>
    <w:rsid w:val="00B67B97"/>
    <w:rsid w:val="00B71E9F"/>
    <w:rsid w:val="00B73258"/>
    <w:rsid w:val="00B775D3"/>
    <w:rsid w:val="00B8351E"/>
    <w:rsid w:val="00B877AF"/>
    <w:rsid w:val="00B95534"/>
    <w:rsid w:val="00B968C8"/>
    <w:rsid w:val="00BA0CB3"/>
    <w:rsid w:val="00BA174E"/>
    <w:rsid w:val="00BA3D7A"/>
    <w:rsid w:val="00BA3EC5"/>
    <w:rsid w:val="00BA51D9"/>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6BA2"/>
    <w:rsid w:val="00C66DE9"/>
    <w:rsid w:val="00C66E66"/>
    <w:rsid w:val="00C801D4"/>
    <w:rsid w:val="00C918B1"/>
    <w:rsid w:val="00C95985"/>
    <w:rsid w:val="00CB5F33"/>
    <w:rsid w:val="00CB618C"/>
    <w:rsid w:val="00CB723B"/>
    <w:rsid w:val="00CC1464"/>
    <w:rsid w:val="00CC32E7"/>
    <w:rsid w:val="00CC3F67"/>
    <w:rsid w:val="00CC5026"/>
    <w:rsid w:val="00CC68D0"/>
    <w:rsid w:val="00CD3D86"/>
    <w:rsid w:val="00CD4D61"/>
    <w:rsid w:val="00CE29E1"/>
    <w:rsid w:val="00CE514E"/>
    <w:rsid w:val="00CE61D9"/>
    <w:rsid w:val="00CF052B"/>
    <w:rsid w:val="00CF5F27"/>
    <w:rsid w:val="00D0187F"/>
    <w:rsid w:val="00D03F9A"/>
    <w:rsid w:val="00D06D51"/>
    <w:rsid w:val="00D22A23"/>
    <w:rsid w:val="00D24991"/>
    <w:rsid w:val="00D27DE6"/>
    <w:rsid w:val="00D3168B"/>
    <w:rsid w:val="00D41463"/>
    <w:rsid w:val="00D50255"/>
    <w:rsid w:val="00D51B0E"/>
    <w:rsid w:val="00D66520"/>
    <w:rsid w:val="00D77B1E"/>
    <w:rsid w:val="00D822BA"/>
    <w:rsid w:val="00D83953"/>
    <w:rsid w:val="00D84093"/>
    <w:rsid w:val="00D92E6D"/>
    <w:rsid w:val="00DB002C"/>
    <w:rsid w:val="00DB4CFB"/>
    <w:rsid w:val="00DC5436"/>
    <w:rsid w:val="00DC60D0"/>
    <w:rsid w:val="00DD5029"/>
    <w:rsid w:val="00DE34CF"/>
    <w:rsid w:val="00DE6D8B"/>
    <w:rsid w:val="00DF1ECD"/>
    <w:rsid w:val="00DF4175"/>
    <w:rsid w:val="00DF465E"/>
    <w:rsid w:val="00DF6596"/>
    <w:rsid w:val="00DF6CC2"/>
    <w:rsid w:val="00E01DD0"/>
    <w:rsid w:val="00E13F3D"/>
    <w:rsid w:val="00E22F19"/>
    <w:rsid w:val="00E26855"/>
    <w:rsid w:val="00E34898"/>
    <w:rsid w:val="00E46A35"/>
    <w:rsid w:val="00E57C10"/>
    <w:rsid w:val="00E63F66"/>
    <w:rsid w:val="00E77B60"/>
    <w:rsid w:val="00E81C7B"/>
    <w:rsid w:val="00E82BF0"/>
    <w:rsid w:val="00E8774D"/>
    <w:rsid w:val="00EB09B7"/>
    <w:rsid w:val="00ED21ED"/>
    <w:rsid w:val="00EE2886"/>
    <w:rsid w:val="00EE55FF"/>
    <w:rsid w:val="00EE5CE7"/>
    <w:rsid w:val="00EE7D7C"/>
    <w:rsid w:val="00EF3156"/>
    <w:rsid w:val="00EF5A0A"/>
    <w:rsid w:val="00EF61CD"/>
    <w:rsid w:val="00F25D98"/>
    <w:rsid w:val="00F300FB"/>
    <w:rsid w:val="00F3688F"/>
    <w:rsid w:val="00F37B01"/>
    <w:rsid w:val="00F4105A"/>
    <w:rsid w:val="00F47479"/>
    <w:rsid w:val="00F47FCF"/>
    <w:rsid w:val="00F51035"/>
    <w:rsid w:val="00F56EAD"/>
    <w:rsid w:val="00F572F2"/>
    <w:rsid w:val="00F57F5C"/>
    <w:rsid w:val="00F664FB"/>
    <w:rsid w:val="00F85E55"/>
    <w:rsid w:val="00F877D0"/>
    <w:rsid w:val="00F928BD"/>
    <w:rsid w:val="00F94E3D"/>
    <w:rsid w:val="00FA45EC"/>
    <w:rsid w:val="00FB17E5"/>
    <w:rsid w:val="00FB6386"/>
    <w:rsid w:val="00FC6E8E"/>
    <w:rsid w:val="00FE5808"/>
    <w:rsid w:val="00FE6EA8"/>
    <w:rsid w:val="00FF0722"/>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4075</TotalTime>
  <Pages>7</Pages>
  <Words>2151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36</cp:revision>
  <cp:lastPrinted>1900-01-01T05:00:00Z</cp:lastPrinted>
  <dcterms:created xsi:type="dcterms:W3CDTF">2021-05-03T07:44:00Z</dcterms:created>
  <dcterms:modified xsi:type="dcterms:W3CDTF">2021-05-10T20:05:00Z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